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64152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2F72C0">
        <w:rPr>
          <w:b/>
          <w:i/>
          <w:noProof/>
          <w:sz w:val="28"/>
        </w:rPr>
        <w:t>9930</w:t>
      </w:r>
    </w:p>
    <w:p w14:paraId="7CB45193" w14:textId="687B6C20"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9C5575">
        <w:rPr>
          <w:rFonts w:eastAsia="Arial Unicode MS" w:cs="Arial" w:hint="eastAsia"/>
          <w:b/>
          <w:bCs/>
          <w:sz w:val="24"/>
          <w:lang w:eastAsia="zh-CN"/>
        </w:rPr>
        <w:t>u</w:t>
      </w:r>
      <w:r>
        <w:rPr>
          <w:rFonts w:eastAsia="Arial Unicode MS" w:cs="Arial"/>
          <w:b/>
          <w:bCs/>
          <w:sz w:val="24"/>
        </w:rPr>
        <w:t>g</w:t>
      </w:r>
      <w:r w:rsidR="009C5575">
        <w:rPr>
          <w:rFonts w:eastAsia="Arial Unicode MS" w:cs="Arial" w:hint="eastAsia"/>
          <w:b/>
          <w:bCs/>
          <w:sz w:val="24"/>
          <w:lang w:eastAsia="zh-CN"/>
        </w:rPr>
        <w:t>ust</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BD5CA3">
        <w:rPr>
          <w:rFonts w:cs="Arial"/>
          <w:b/>
          <w:bCs/>
          <w:color w:val="0000FF"/>
        </w:rPr>
        <w:t>9621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1C0B1" w:rsidR="001E41F3" w:rsidRPr="00410371" w:rsidRDefault="00AE7E78" w:rsidP="00E13F3D">
            <w:pPr>
              <w:pStyle w:val="CRCoverPage"/>
              <w:spacing w:after="0"/>
              <w:jc w:val="right"/>
              <w:rPr>
                <w:b/>
                <w:noProof/>
                <w:sz w:val="28"/>
              </w:rPr>
            </w:pPr>
            <w:r w:rsidRPr="0020254C">
              <w:rPr>
                <w:b/>
                <w:noProof/>
                <w:sz w:val="28"/>
              </w:rPr>
              <w:t>23.</w:t>
            </w:r>
            <w:r w:rsidR="00A92088" w:rsidRPr="0020254C">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022D7" w:rsidR="001E41F3" w:rsidRPr="00410371" w:rsidRDefault="000E0E43" w:rsidP="00547111">
            <w:pPr>
              <w:pStyle w:val="CRCoverPage"/>
              <w:spacing w:after="0"/>
              <w:rPr>
                <w:noProof/>
              </w:rPr>
            </w:pPr>
            <w:r w:rsidRPr="00E2237E">
              <w:rPr>
                <w:b/>
                <w:noProof/>
                <w:sz w:val="28"/>
              </w:rPr>
              <w:t>0414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807C6" w:rsidR="001E41F3" w:rsidRPr="00410371" w:rsidRDefault="00830E8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00E5D" w:rsidR="001E41F3" w:rsidRPr="00410371" w:rsidRDefault="00AE7E78">
            <w:pPr>
              <w:pStyle w:val="CRCoverPage"/>
              <w:spacing w:after="0"/>
              <w:jc w:val="center"/>
              <w:rPr>
                <w:noProof/>
                <w:sz w:val="28"/>
              </w:rPr>
            </w:pPr>
            <w:r w:rsidRPr="00E519F0">
              <w:rPr>
                <w:b/>
                <w:noProof/>
                <w:sz w:val="28"/>
              </w:rPr>
              <w:t>1</w:t>
            </w:r>
            <w:r w:rsidR="004D126A" w:rsidRPr="00E519F0">
              <w:rPr>
                <w:b/>
                <w:noProof/>
                <w:sz w:val="28"/>
              </w:rPr>
              <w:t>8</w:t>
            </w:r>
            <w:r w:rsidRPr="00E519F0">
              <w:rPr>
                <w:b/>
                <w:noProof/>
                <w:sz w:val="28"/>
              </w:rPr>
              <w:t>.</w:t>
            </w:r>
            <w:r w:rsidR="008A6776" w:rsidRPr="00E519F0">
              <w:rPr>
                <w:b/>
                <w:noProof/>
                <w:sz w:val="28"/>
              </w:rPr>
              <w:t>2</w:t>
            </w:r>
            <w:r w:rsidRPr="00E519F0">
              <w:rPr>
                <w:b/>
                <w:noProof/>
                <w:sz w:val="28"/>
              </w:rPr>
              <w:t>.</w:t>
            </w:r>
            <w:r w:rsidR="008A6776" w:rsidRPr="00E519F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F35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73A52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22D73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E1EA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18C64" w:rsidR="001E41F3" w:rsidRDefault="00900DB5">
            <w:pPr>
              <w:pStyle w:val="CRCoverPage"/>
              <w:spacing w:after="0"/>
              <w:ind w:left="100"/>
              <w:rPr>
                <w:noProof/>
              </w:rPr>
            </w:pPr>
            <w:r>
              <w:rPr>
                <w:rFonts w:hint="eastAsia"/>
                <w:noProof/>
                <w:lang w:eastAsia="zh-CN"/>
              </w:rPr>
              <w:t>Q</w:t>
            </w:r>
            <w:r w:rsidR="00464587">
              <w:rPr>
                <w:noProof/>
                <w:lang w:eastAsia="zh-CN"/>
              </w:rPr>
              <w:t xml:space="preserve">oS </w:t>
            </w:r>
            <w:r w:rsidR="005D2A82" w:rsidRPr="00210544">
              <w:t>parameters</w:t>
            </w:r>
            <w:r>
              <w:rPr>
                <w:noProof/>
              </w:rPr>
              <w:t xml:space="preserve"> </w:t>
            </w:r>
            <w:r>
              <w:rPr>
                <w:rFonts w:hint="eastAsia"/>
                <w:noProof/>
                <w:lang w:eastAsia="zh-CN"/>
              </w:rPr>
              <w:t>clarification</w:t>
            </w:r>
            <w:r>
              <w:rPr>
                <w:noProof/>
              </w:rPr>
              <w:t xml:space="preserve"> </w:t>
            </w:r>
            <w:r>
              <w:rPr>
                <w:rFonts w:hint="eastAsia"/>
                <w:noProof/>
                <w:lang w:eastAsia="zh-CN"/>
              </w:rPr>
              <w:t>for</w:t>
            </w:r>
            <w:r>
              <w:rPr>
                <w:noProof/>
              </w:rPr>
              <w:t xml:space="preserve"> </w:t>
            </w:r>
            <w:r>
              <w:rPr>
                <w:rFonts w:hint="eastAsia"/>
                <w:noProof/>
                <w:lang w:eastAsia="zh-CN"/>
              </w:rPr>
              <w:t>user</w:t>
            </w:r>
            <w:r>
              <w:rPr>
                <w:noProof/>
              </w:rPr>
              <w:t xml:space="preserve"> </w:t>
            </w:r>
            <w:r>
              <w:rPr>
                <w:rFonts w:hint="eastAsia"/>
                <w:noProof/>
                <w:lang w:eastAsia="zh-CN"/>
              </w:rPr>
              <w:t>plane</w:t>
            </w:r>
            <w:r>
              <w:rPr>
                <w:noProof/>
              </w:rPr>
              <w:t xml:space="preserve"> </w:t>
            </w:r>
            <w:r>
              <w:rPr>
                <w:rFonts w:hint="eastAsia"/>
                <w:noProof/>
                <w:lang w:eastAsia="zh-CN"/>
              </w:rPr>
              <w:t>positioning</w:t>
            </w:r>
            <w:r>
              <w:rPr>
                <w:noProof/>
              </w:rPr>
              <w:t xml:space="preserve"> </w:t>
            </w:r>
            <w:r>
              <w:rPr>
                <w:rFonts w:hint="eastAsia"/>
                <w:noProof/>
                <w:lang w:eastAsia="zh-CN"/>
              </w:rPr>
              <w:t>between</w:t>
            </w:r>
            <w:r>
              <w:rPr>
                <w:noProof/>
              </w:rPr>
              <w:t xml:space="preserve"> </w:t>
            </w:r>
            <w:r>
              <w:rPr>
                <w:rFonts w:hint="eastAsia"/>
                <w:noProof/>
                <w:lang w:eastAsia="zh-CN"/>
              </w:rPr>
              <w:t>UE</w:t>
            </w:r>
            <w:r>
              <w:rPr>
                <w:noProof/>
              </w:rPr>
              <w:t xml:space="preserve"> </w:t>
            </w:r>
            <w:r>
              <w:rPr>
                <w:rFonts w:hint="eastAsia"/>
                <w:noProof/>
                <w:lang w:eastAsia="zh-CN"/>
              </w:rPr>
              <w:t>and</w:t>
            </w:r>
            <w:r>
              <w:rPr>
                <w:noProof/>
              </w:rPr>
              <w:t xml:space="preserve"> </w:t>
            </w:r>
            <w:r>
              <w:rPr>
                <w:rFonts w:hint="eastAsia"/>
                <w:noProof/>
                <w:lang w:eastAsia="zh-CN"/>
              </w:rPr>
              <w:t>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56A63B"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9211A7">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17BDF" w:rsidR="001E41F3" w:rsidRDefault="00391D09">
            <w:pPr>
              <w:pStyle w:val="CRCoverPage"/>
              <w:spacing w:after="0"/>
              <w:ind w:left="100"/>
              <w:rPr>
                <w:noProof/>
              </w:rPr>
            </w:pPr>
            <w:r w:rsidRPr="005F115C">
              <w:rPr>
                <w:noProof/>
              </w:rPr>
              <w:t>5</w:t>
            </w:r>
            <w:r w:rsidRPr="005F115C">
              <w:rPr>
                <w:rFonts w:hint="eastAsia"/>
                <w:noProof/>
                <w:lang w:eastAsia="zh-CN"/>
              </w:rPr>
              <w:t>G</w:t>
            </w:r>
            <w:r w:rsidRPr="005F115C">
              <w:rPr>
                <w:noProof/>
              </w:rPr>
              <w:t>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90F60"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CE2E5C">
              <w:rPr>
                <w:noProof/>
              </w:rPr>
              <w:t>8</w:t>
            </w:r>
            <w:r>
              <w:rPr>
                <w:noProof/>
              </w:rPr>
              <w:t>-</w:t>
            </w:r>
            <w:r w:rsidR="000C5D1F">
              <w:rPr>
                <w:noProof/>
              </w:rPr>
              <w:t>1</w:t>
            </w:r>
            <w:r w:rsidR="00CE2E5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F8D0A" w:rsidR="001E41F3" w:rsidRDefault="005F115C" w:rsidP="00D24991">
            <w:pPr>
              <w:pStyle w:val="CRCoverPage"/>
              <w:spacing w:after="0"/>
              <w:ind w:left="100" w:right="-609"/>
              <w:rPr>
                <w:b/>
                <w:noProof/>
              </w:rPr>
            </w:pPr>
            <w:r w:rsidRPr="008A677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A677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5269F5" w:rsidR="001E41F3" w:rsidRDefault="00AA6FB2">
            <w:pPr>
              <w:pStyle w:val="CRCoverPage"/>
              <w:spacing w:after="0"/>
              <w:ind w:left="100"/>
              <w:rPr>
                <w:noProof/>
              </w:rPr>
            </w:pPr>
            <w:r w:rsidRPr="00747EB6">
              <w:rPr>
                <w:noProof/>
              </w:rPr>
              <w:t xml:space="preserve">It is not clear what </w:t>
            </w:r>
            <w:r w:rsidR="00977DA8">
              <w:rPr>
                <w:rFonts w:hint="eastAsia"/>
                <w:noProof/>
                <w:lang w:eastAsia="zh-CN"/>
              </w:rPr>
              <w:t>Q</w:t>
            </w:r>
            <w:r w:rsidR="00977DA8">
              <w:rPr>
                <w:noProof/>
                <w:lang w:eastAsia="zh-CN"/>
              </w:rPr>
              <w:t xml:space="preserve">oS </w:t>
            </w:r>
            <w:r w:rsidR="00DC1F11" w:rsidRPr="00210544">
              <w:t>parameters</w:t>
            </w:r>
            <w:r w:rsidR="00DC1F11" w:rsidDel="00DC1F11">
              <w:rPr>
                <w:noProof/>
                <w:lang w:eastAsia="zh-CN"/>
              </w:rPr>
              <w:t xml:space="preserve"> </w:t>
            </w:r>
            <w:r w:rsidRPr="00747EB6">
              <w:rPr>
                <w:noProof/>
              </w:rPr>
              <w:t xml:space="preserve">will be used for </w:t>
            </w:r>
            <w:r w:rsidR="00DA3E5E" w:rsidRPr="00747EB6">
              <w:rPr>
                <w:noProof/>
              </w:rPr>
              <w:t>the user plane positioning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B7BB8A" w:rsidR="001E41F3" w:rsidRDefault="001D6887">
            <w:pPr>
              <w:pStyle w:val="CRCoverPage"/>
              <w:spacing w:after="0"/>
              <w:ind w:left="100"/>
              <w:rPr>
                <w:noProof/>
              </w:rPr>
            </w:pPr>
            <w:r w:rsidRPr="00F07BDD">
              <w:rPr>
                <w:noProof/>
              </w:rPr>
              <w:t xml:space="preserve">Clarify that </w:t>
            </w:r>
            <w:r w:rsidR="00F07BDD">
              <w:rPr>
                <w:noProof/>
              </w:rPr>
              <w:t xml:space="preserve">it is up to operator’s </w:t>
            </w:r>
            <w:r w:rsidR="00CB18C9" w:rsidRPr="00CB18C9">
              <w:rPr>
                <w:noProof/>
              </w:rPr>
              <w:t>configuration to choose</w:t>
            </w:r>
            <w:r w:rsidR="008671D3">
              <w:rPr>
                <w:noProof/>
              </w:rPr>
              <w:t xml:space="preserve"> </w:t>
            </w:r>
            <w:r w:rsidR="0099587D">
              <w:rPr>
                <w:noProof/>
              </w:rPr>
              <w:t xml:space="preserve">what </w:t>
            </w:r>
            <w:r w:rsidR="00CB69D2">
              <w:rPr>
                <w:rFonts w:hint="eastAsia"/>
                <w:noProof/>
                <w:lang w:eastAsia="zh-CN"/>
              </w:rPr>
              <w:t>Q</w:t>
            </w:r>
            <w:r w:rsidR="00CB69D2">
              <w:rPr>
                <w:noProof/>
                <w:lang w:eastAsia="zh-CN"/>
              </w:rPr>
              <w:t xml:space="preserve">oS </w:t>
            </w:r>
            <w:r w:rsidR="00940064" w:rsidRPr="00210544">
              <w:t>parameters</w:t>
            </w:r>
            <w:r w:rsidR="0099587D">
              <w:rPr>
                <w:noProof/>
              </w:rPr>
              <w:t xml:space="preserve"> </w:t>
            </w:r>
            <w:r w:rsidR="00B13F49">
              <w:rPr>
                <w:noProof/>
              </w:rPr>
              <w:t xml:space="preserve">will be selected </w:t>
            </w:r>
            <w:r w:rsidR="00AB0683">
              <w:rPr>
                <w:noProof/>
              </w:rPr>
              <w:t>for user plane positioning between UE and LMF</w:t>
            </w:r>
            <w:r w:rsidR="00F07BD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23B28" w:rsidR="001E41F3" w:rsidRDefault="00B91735">
            <w:pPr>
              <w:pStyle w:val="CRCoverPage"/>
              <w:spacing w:after="0"/>
              <w:ind w:left="100"/>
              <w:rPr>
                <w:noProof/>
                <w:lang w:eastAsia="zh-CN"/>
              </w:rPr>
            </w:pPr>
            <w:r>
              <w:rPr>
                <w:rFonts w:hint="eastAsia"/>
                <w:noProof/>
                <w:lang w:eastAsia="zh-CN"/>
              </w:rPr>
              <w:t>N</w:t>
            </w:r>
            <w:r>
              <w:rPr>
                <w:noProof/>
                <w:lang w:eastAsia="zh-CN"/>
              </w:rPr>
              <w:t xml:space="preserve">ot clear how to </w:t>
            </w:r>
            <w:r w:rsidR="00914BAA">
              <w:rPr>
                <w:noProof/>
                <w:lang w:eastAsia="zh-CN"/>
              </w:rPr>
              <w:t xml:space="preserve">select </w:t>
            </w:r>
            <w:r w:rsidR="00AD3EF0">
              <w:rPr>
                <w:noProof/>
                <w:lang w:eastAsia="zh-CN"/>
              </w:rPr>
              <w:t>QoS</w:t>
            </w:r>
            <w:r w:rsidR="00940064" w:rsidRPr="00210544">
              <w:t xml:space="preserve"> parameters</w:t>
            </w:r>
            <w:bookmarkStart w:id="1" w:name="_GoBack"/>
            <w:bookmarkEnd w:id="1"/>
            <w:r w:rsidR="009A56CF">
              <w:rPr>
                <w:noProof/>
                <w:lang w:eastAsia="zh-CN"/>
              </w:rPr>
              <w:t xml:space="preserve"> for LCS-UP positioning</w:t>
            </w:r>
            <w:r w:rsidR="00AD3EF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8C791" w:rsidR="001E41F3" w:rsidRDefault="00B1104E">
            <w:pPr>
              <w:pStyle w:val="CRCoverPage"/>
              <w:spacing w:after="0"/>
              <w:ind w:left="100"/>
              <w:rPr>
                <w:noProof/>
              </w:rPr>
            </w:pPr>
            <w:r w:rsidRPr="00253036">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1104E" w:rsidRDefault="00AE7E78">
            <w:pPr>
              <w:pStyle w:val="CRCoverPage"/>
              <w:spacing w:after="0"/>
              <w:jc w:val="center"/>
              <w:rPr>
                <w:b/>
                <w:caps/>
                <w:noProof/>
              </w:rPr>
            </w:pPr>
            <w:r w:rsidRPr="00B1104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1104E" w:rsidRDefault="00AE7E78">
            <w:pPr>
              <w:pStyle w:val="CRCoverPage"/>
              <w:spacing w:after="0"/>
              <w:jc w:val="center"/>
              <w:rPr>
                <w:b/>
                <w:caps/>
                <w:noProof/>
              </w:rPr>
            </w:pPr>
            <w:r w:rsidRPr="00B1104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1104E" w:rsidRDefault="00AE7E78">
            <w:pPr>
              <w:pStyle w:val="CRCoverPage"/>
              <w:spacing w:after="0"/>
              <w:jc w:val="center"/>
              <w:rPr>
                <w:b/>
                <w:caps/>
                <w:noProof/>
              </w:rPr>
            </w:pPr>
            <w:r w:rsidRPr="00B1104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F187ED5" w14:textId="77777777" w:rsidR="0020254C" w:rsidRDefault="0020254C" w:rsidP="0020254C">
      <w:pPr>
        <w:pStyle w:val="2"/>
        <w:rPr>
          <w:lang w:eastAsia="zh-CN"/>
        </w:rPr>
      </w:pPr>
      <w:bookmarkStart w:id="3" w:name="_Toc138251295"/>
      <w:bookmarkEnd w:id="2"/>
      <w:r>
        <w:rPr>
          <w:lang w:eastAsia="zh-CN"/>
        </w:rPr>
        <w:t>6.18</w:t>
      </w:r>
      <w:r>
        <w:rPr>
          <w:lang w:eastAsia="zh-CN"/>
        </w:rPr>
        <w:tab/>
        <w:t>Procedures of User Plane Connection between UE and LMF</w:t>
      </w:r>
      <w:bookmarkEnd w:id="3"/>
    </w:p>
    <w:p w14:paraId="39C67B09" w14:textId="77777777" w:rsidR="0020254C" w:rsidRDefault="0020254C" w:rsidP="0020254C">
      <w:pPr>
        <w:pStyle w:val="3"/>
        <w:rPr>
          <w:lang w:eastAsia="zh-CN"/>
        </w:rPr>
      </w:pPr>
      <w:bookmarkStart w:id="4" w:name="_Toc138251296"/>
      <w:r>
        <w:rPr>
          <w:lang w:eastAsia="zh-CN"/>
        </w:rPr>
        <w:t>6.18.0</w:t>
      </w:r>
      <w:r>
        <w:rPr>
          <w:lang w:eastAsia="zh-CN"/>
        </w:rPr>
        <w:tab/>
        <w:t>General</w:t>
      </w:r>
      <w:bookmarkEnd w:id="4"/>
    </w:p>
    <w:p w14:paraId="0E6AD0F4" w14:textId="77777777" w:rsidR="0020254C" w:rsidRDefault="0020254C" w:rsidP="0020254C">
      <w:pPr>
        <w:rPr>
          <w:lang w:eastAsia="zh-CN"/>
        </w:rPr>
      </w:pPr>
      <w:r>
        <w:rPr>
          <w:lang w:eastAsia="zh-CN"/>
        </w:rPr>
        <w:t>Clause 6.18 describes the management of the user plane connection between UE and LMF. LMF or UE may trigger the establishment of the user plane connection.</w:t>
      </w:r>
    </w:p>
    <w:p w14:paraId="32DEDB76" w14:textId="77777777" w:rsidR="0020254C" w:rsidRDefault="0020254C" w:rsidP="0020254C">
      <w:pPr>
        <w:rPr>
          <w:lang w:eastAsia="zh-CN"/>
        </w:rPr>
      </w:pPr>
      <w:r>
        <w:rPr>
          <w:lang w:eastAsia="zh-CN"/>
        </w:rPr>
        <w:t>UE and LMF may maintain the established user plane connection. LMF may modify or terminate the established user plane connection between UE and LMF.</w:t>
      </w:r>
    </w:p>
    <w:p w14:paraId="2A9607E6" w14:textId="77777777" w:rsidR="0020254C" w:rsidRPr="0071726A" w:rsidRDefault="0020254C" w:rsidP="0020254C">
      <w:pPr>
        <w:rPr>
          <w:b/>
          <w:bCs/>
          <w:lang w:eastAsia="zh-CN"/>
        </w:rPr>
      </w:pPr>
      <w:r w:rsidRPr="0071726A">
        <w:rPr>
          <w:b/>
          <w:bCs/>
          <w:lang w:eastAsia="zh-CN"/>
        </w:rPr>
        <w:t>Precondition:</w:t>
      </w:r>
    </w:p>
    <w:p w14:paraId="58B9C7B6" w14:textId="77777777" w:rsidR="0020254C" w:rsidRDefault="0020254C" w:rsidP="0020254C">
      <w:pPr>
        <w:rPr>
          <w:lang w:eastAsia="zh-CN"/>
        </w:rPr>
      </w:pPr>
      <w:r>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6A2F840E" w14:textId="77777777" w:rsidR="0020254C" w:rsidRDefault="0020254C" w:rsidP="0020254C">
      <w:pPr>
        <w:rPr>
          <w:lang w:eastAsia="zh-CN"/>
        </w:rPr>
      </w:pPr>
      <w:r>
        <w:rPr>
          <w:lang w:eastAsia="zh-CN"/>
        </w:rPr>
        <w:t>Session break out for local LMF service for user plane positioning can be supported by preconfiguring SMF with local LMF(s) IP address(es)/network prefix(es) and their DNAIs for positioning dedicated PDU session in certain service area(s) for local PSA and UL CL/BP insertion.</w:t>
      </w:r>
    </w:p>
    <w:p w14:paraId="3BE9FF5A" w14:textId="77777777" w:rsidR="0020254C" w:rsidRDefault="0020254C" w:rsidP="0020254C">
      <w:pPr>
        <w:pStyle w:val="NO"/>
        <w:rPr>
          <w:lang w:eastAsia="zh-CN"/>
        </w:rPr>
      </w:pPr>
      <w:r>
        <w:rPr>
          <w:lang w:eastAsia="zh-CN"/>
        </w:rPr>
        <w:t>NOTE 1:</w:t>
      </w:r>
      <w:r>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1AF5F99D" w14:textId="77777777" w:rsidR="0020254C" w:rsidRDefault="0020254C" w:rsidP="0020254C">
      <w:pPr>
        <w:pStyle w:val="NO"/>
        <w:rPr>
          <w:lang w:eastAsia="zh-CN"/>
        </w:rPr>
      </w:pPr>
      <w:r>
        <w:rPr>
          <w:lang w:eastAsia="zh-CN"/>
        </w:rPr>
        <w:t>NOTE 2:</w:t>
      </w:r>
      <w:r>
        <w:rPr>
          <w:lang w:eastAsia="zh-CN"/>
        </w:rPr>
        <w:tab/>
        <w:t>In this Release, to avoid LMF selection conflicts, the LMFs use their dedicated FQDNs which are different from each other, but their FQDNs can have common parts in support of usage as Traffic descriptor in URSP.</w:t>
      </w:r>
    </w:p>
    <w:p w14:paraId="671E25D2" w14:textId="6E4F7753" w:rsidR="00AE7E78" w:rsidRPr="00EA4B9E" w:rsidRDefault="00412648" w:rsidP="000D1FB3">
      <w:pPr>
        <w:pStyle w:val="NO"/>
      </w:pPr>
      <w:ins w:id="5" w:author="huawei" w:date="2023-06-30T10:00:00Z">
        <w:r>
          <w:rPr>
            <w:lang w:eastAsia="zh-CN"/>
          </w:rPr>
          <w:t>NOTE </w:t>
        </w:r>
        <w:r>
          <w:rPr>
            <w:rFonts w:hint="eastAsia"/>
            <w:lang w:eastAsia="zh-CN"/>
          </w:rPr>
          <w:t>X</w:t>
        </w:r>
        <w:r>
          <w:rPr>
            <w:lang w:eastAsia="zh-CN"/>
          </w:rPr>
          <w:t>:</w:t>
        </w:r>
        <w:r>
          <w:rPr>
            <w:lang w:eastAsia="zh-CN"/>
          </w:rPr>
          <w:tab/>
        </w:r>
      </w:ins>
      <w:ins w:id="6" w:author="huawei" w:date="2023-06-30T11:19:00Z">
        <w:r w:rsidR="00E22B97">
          <w:rPr>
            <w:lang w:eastAsia="zh-CN"/>
          </w:rPr>
          <w:t>I</w:t>
        </w:r>
      </w:ins>
      <w:ins w:id="7" w:author="huawei" w:date="2023-06-30T10:02:00Z">
        <w:r w:rsidR="00210544" w:rsidRPr="00210544">
          <w:t>t is up to operator</w:t>
        </w:r>
      </w:ins>
      <w:r w:rsidR="00B047B0">
        <w:t xml:space="preserve"> </w:t>
      </w:r>
      <w:ins w:id="8" w:author="huawei" w:date="2023-06-30T10:02:00Z">
        <w:r w:rsidR="00210544" w:rsidRPr="00210544">
          <w:t xml:space="preserve">to </w:t>
        </w:r>
      </w:ins>
      <w:ins w:id="9" w:author="liguanglei (C)" w:date="2023-08-23T16:37:00Z">
        <w:r w:rsidR="00F5645D">
          <w:t xml:space="preserve">determine </w:t>
        </w:r>
      </w:ins>
      <w:ins w:id="10" w:author="huawei" w:date="2023-06-30T10:02:00Z">
        <w:r w:rsidR="00210544" w:rsidRPr="00210544">
          <w:t>appropriate QoS parameters</w:t>
        </w:r>
      </w:ins>
      <w:ins w:id="11" w:author="liguanglei (C)" w:date="2023-08-23T02:28:00Z">
        <w:r w:rsidR="001E7BC8" w:rsidRPr="00210544">
          <w:t xml:space="preserve"> </w:t>
        </w:r>
      </w:ins>
      <w:ins w:id="12" w:author="huawei" w:date="2023-07-03T14:41:00Z">
        <w:r w:rsidR="00440875" w:rsidRPr="00210544">
          <w:t xml:space="preserve">for </w:t>
        </w:r>
      </w:ins>
      <w:ins w:id="13" w:author="huawei" w:date="2023-07-03T15:03:00Z">
        <w:r w:rsidR="007D7722">
          <w:t>user plane</w:t>
        </w:r>
      </w:ins>
      <w:r w:rsidR="009903E8">
        <w:t xml:space="preserve"> </w:t>
      </w:r>
      <w:ins w:id="14" w:author="liguanglei (C)" w:date="2023-08-23T16:38:00Z">
        <w:r w:rsidR="009903E8">
          <w:t xml:space="preserve">connection </w:t>
        </w:r>
      </w:ins>
      <w:ins w:id="15" w:author="huawei" w:date="2023-07-03T15:23:00Z">
        <w:r w:rsidR="00F86DEF">
          <w:t>between UE and LMF</w:t>
        </w:r>
      </w:ins>
      <w:ins w:id="16" w:author="huawei" w:date="2023-07-03T15:20:00Z">
        <w:r w:rsidR="00FA4915">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598A9" w14:textId="77777777" w:rsidR="00C66DAD" w:rsidRDefault="00C66DAD">
      <w:r>
        <w:separator/>
      </w:r>
    </w:p>
  </w:endnote>
  <w:endnote w:type="continuationSeparator" w:id="0">
    <w:p w14:paraId="68372454" w14:textId="77777777" w:rsidR="00C66DAD" w:rsidRDefault="00C6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31346" w14:textId="77777777" w:rsidR="00C66DAD" w:rsidRDefault="00C66DAD">
      <w:r>
        <w:separator/>
      </w:r>
    </w:p>
  </w:footnote>
  <w:footnote w:type="continuationSeparator" w:id="0">
    <w:p w14:paraId="7E26876B" w14:textId="77777777" w:rsidR="00C66DAD" w:rsidRDefault="00C66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81"/>
    <w:rsid w:val="0000448D"/>
    <w:rsid w:val="000072FE"/>
    <w:rsid w:val="00022E4A"/>
    <w:rsid w:val="00026E67"/>
    <w:rsid w:val="00071B58"/>
    <w:rsid w:val="000A1C2F"/>
    <w:rsid w:val="000A6394"/>
    <w:rsid w:val="000B3D7A"/>
    <w:rsid w:val="000B7FED"/>
    <w:rsid w:val="000C038A"/>
    <w:rsid w:val="000C23E7"/>
    <w:rsid w:val="000C3EC0"/>
    <w:rsid w:val="000C5D1F"/>
    <w:rsid w:val="000C6598"/>
    <w:rsid w:val="000D1FB3"/>
    <w:rsid w:val="000D44B3"/>
    <w:rsid w:val="000E0E43"/>
    <w:rsid w:val="000F5878"/>
    <w:rsid w:val="00131345"/>
    <w:rsid w:val="00134E80"/>
    <w:rsid w:val="00145D43"/>
    <w:rsid w:val="0018740D"/>
    <w:rsid w:val="00192C46"/>
    <w:rsid w:val="001A08B3"/>
    <w:rsid w:val="001A6D12"/>
    <w:rsid w:val="001A7B60"/>
    <w:rsid w:val="001B4FCA"/>
    <w:rsid w:val="001B52F0"/>
    <w:rsid w:val="001B7A65"/>
    <w:rsid w:val="001D6887"/>
    <w:rsid w:val="001E41F3"/>
    <w:rsid w:val="001E7BC8"/>
    <w:rsid w:val="0020254C"/>
    <w:rsid w:val="00210544"/>
    <w:rsid w:val="00234DBE"/>
    <w:rsid w:val="00240BA0"/>
    <w:rsid w:val="00253036"/>
    <w:rsid w:val="0025360F"/>
    <w:rsid w:val="0026004D"/>
    <w:rsid w:val="002640DD"/>
    <w:rsid w:val="00275D12"/>
    <w:rsid w:val="00284FEB"/>
    <w:rsid w:val="002860C4"/>
    <w:rsid w:val="002B5741"/>
    <w:rsid w:val="002C4F85"/>
    <w:rsid w:val="002D6807"/>
    <w:rsid w:val="002E02E7"/>
    <w:rsid w:val="002E0D43"/>
    <w:rsid w:val="002E3A1F"/>
    <w:rsid w:val="002E472E"/>
    <w:rsid w:val="002F72C0"/>
    <w:rsid w:val="00305409"/>
    <w:rsid w:val="00335AAE"/>
    <w:rsid w:val="00341D22"/>
    <w:rsid w:val="003609EF"/>
    <w:rsid w:val="0036231A"/>
    <w:rsid w:val="00364972"/>
    <w:rsid w:val="0037293F"/>
    <w:rsid w:val="00374DD4"/>
    <w:rsid w:val="00391D09"/>
    <w:rsid w:val="003B3ABE"/>
    <w:rsid w:val="003B5823"/>
    <w:rsid w:val="003B5EEB"/>
    <w:rsid w:val="003C3384"/>
    <w:rsid w:val="003D554B"/>
    <w:rsid w:val="003E1A36"/>
    <w:rsid w:val="00401829"/>
    <w:rsid w:val="00410371"/>
    <w:rsid w:val="00412648"/>
    <w:rsid w:val="0042082B"/>
    <w:rsid w:val="00421EE8"/>
    <w:rsid w:val="004242F1"/>
    <w:rsid w:val="00440875"/>
    <w:rsid w:val="00464587"/>
    <w:rsid w:val="00466A2D"/>
    <w:rsid w:val="00467C1F"/>
    <w:rsid w:val="004B50E7"/>
    <w:rsid w:val="004B75B7"/>
    <w:rsid w:val="004D126A"/>
    <w:rsid w:val="004E438D"/>
    <w:rsid w:val="004F283F"/>
    <w:rsid w:val="005141D9"/>
    <w:rsid w:val="0051580D"/>
    <w:rsid w:val="005278D2"/>
    <w:rsid w:val="0053520D"/>
    <w:rsid w:val="00547111"/>
    <w:rsid w:val="0057715D"/>
    <w:rsid w:val="00592D74"/>
    <w:rsid w:val="005D2A82"/>
    <w:rsid w:val="005E2C44"/>
    <w:rsid w:val="005E4811"/>
    <w:rsid w:val="005F115C"/>
    <w:rsid w:val="00606772"/>
    <w:rsid w:val="0061235C"/>
    <w:rsid w:val="00621188"/>
    <w:rsid w:val="006257ED"/>
    <w:rsid w:val="00625C3B"/>
    <w:rsid w:val="00627B90"/>
    <w:rsid w:val="00642C94"/>
    <w:rsid w:val="00653DE4"/>
    <w:rsid w:val="00665C47"/>
    <w:rsid w:val="006724EB"/>
    <w:rsid w:val="00686F7F"/>
    <w:rsid w:val="00695808"/>
    <w:rsid w:val="006B46FB"/>
    <w:rsid w:val="006D7DF5"/>
    <w:rsid w:val="006E21FB"/>
    <w:rsid w:val="006E322D"/>
    <w:rsid w:val="00705DA5"/>
    <w:rsid w:val="007238D0"/>
    <w:rsid w:val="00747EB6"/>
    <w:rsid w:val="00753E0D"/>
    <w:rsid w:val="007556D9"/>
    <w:rsid w:val="00755B15"/>
    <w:rsid w:val="00764253"/>
    <w:rsid w:val="007814C2"/>
    <w:rsid w:val="00792342"/>
    <w:rsid w:val="00797158"/>
    <w:rsid w:val="007977A8"/>
    <w:rsid w:val="007A73B3"/>
    <w:rsid w:val="007B512A"/>
    <w:rsid w:val="007C0202"/>
    <w:rsid w:val="007C2097"/>
    <w:rsid w:val="007D6A07"/>
    <w:rsid w:val="007D7722"/>
    <w:rsid w:val="007D77C7"/>
    <w:rsid w:val="007F3463"/>
    <w:rsid w:val="007F7259"/>
    <w:rsid w:val="00800ACE"/>
    <w:rsid w:val="008040A8"/>
    <w:rsid w:val="008279FA"/>
    <w:rsid w:val="00830E8F"/>
    <w:rsid w:val="00860FD4"/>
    <w:rsid w:val="008626E7"/>
    <w:rsid w:val="008671D3"/>
    <w:rsid w:val="00870EE7"/>
    <w:rsid w:val="008863B9"/>
    <w:rsid w:val="008A34BD"/>
    <w:rsid w:val="008A45A6"/>
    <w:rsid w:val="008A6776"/>
    <w:rsid w:val="008B4535"/>
    <w:rsid w:val="008D3CCC"/>
    <w:rsid w:val="008D7DBA"/>
    <w:rsid w:val="008E1B25"/>
    <w:rsid w:val="008F3789"/>
    <w:rsid w:val="008F686C"/>
    <w:rsid w:val="00900DB5"/>
    <w:rsid w:val="00905463"/>
    <w:rsid w:val="009148DE"/>
    <w:rsid w:val="00914BAA"/>
    <w:rsid w:val="009211A7"/>
    <w:rsid w:val="00922BA3"/>
    <w:rsid w:val="00922F71"/>
    <w:rsid w:val="00940064"/>
    <w:rsid w:val="00941E30"/>
    <w:rsid w:val="009777D9"/>
    <w:rsid w:val="00977DA8"/>
    <w:rsid w:val="009903E8"/>
    <w:rsid w:val="00991B88"/>
    <w:rsid w:val="0099587D"/>
    <w:rsid w:val="009A56CF"/>
    <w:rsid w:val="009A5753"/>
    <w:rsid w:val="009A579D"/>
    <w:rsid w:val="009C5575"/>
    <w:rsid w:val="009E2DC9"/>
    <w:rsid w:val="009E3297"/>
    <w:rsid w:val="009F6FEC"/>
    <w:rsid w:val="009F734F"/>
    <w:rsid w:val="009F74B7"/>
    <w:rsid w:val="00A13279"/>
    <w:rsid w:val="00A246B6"/>
    <w:rsid w:val="00A47E70"/>
    <w:rsid w:val="00A50CF0"/>
    <w:rsid w:val="00A7424A"/>
    <w:rsid w:val="00A7671C"/>
    <w:rsid w:val="00A83C9E"/>
    <w:rsid w:val="00A92088"/>
    <w:rsid w:val="00AA2CBC"/>
    <w:rsid w:val="00AA2F56"/>
    <w:rsid w:val="00AA46EB"/>
    <w:rsid w:val="00AA6FB2"/>
    <w:rsid w:val="00AB0683"/>
    <w:rsid w:val="00AC29DA"/>
    <w:rsid w:val="00AC5820"/>
    <w:rsid w:val="00AD1CD8"/>
    <w:rsid w:val="00AD3EF0"/>
    <w:rsid w:val="00AD6539"/>
    <w:rsid w:val="00AE7E78"/>
    <w:rsid w:val="00B047B0"/>
    <w:rsid w:val="00B1104E"/>
    <w:rsid w:val="00B13F49"/>
    <w:rsid w:val="00B258BB"/>
    <w:rsid w:val="00B67B97"/>
    <w:rsid w:val="00B77814"/>
    <w:rsid w:val="00B91735"/>
    <w:rsid w:val="00B968C8"/>
    <w:rsid w:val="00BA3EC5"/>
    <w:rsid w:val="00BA51D9"/>
    <w:rsid w:val="00BA5F22"/>
    <w:rsid w:val="00BB5DFC"/>
    <w:rsid w:val="00BD279D"/>
    <w:rsid w:val="00BD5CA3"/>
    <w:rsid w:val="00BD6BB8"/>
    <w:rsid w:val="00BF211B"/>
    <w:rsid w:val="00C02186"/>
    <w:rsid w:val="00C51A1B"/>
    <w:rsid w:val="00C66BA2"/>
    <w:rsid w:val="00C66DAD"/>
    <w:rsid w:val="00C870F6"/>
    <w:rsid w:val="00C95985"/>
    <w:rsid w:val="00CB18C9"/>
    <w:rsid w:val="00CB4A97"/>
    <w:rsid w:val="00CB69D2"/>
    <w:rsid w:val="00CC5026"/>
    <w:rsid w:val="00CC68D0"/>
    <w:rsid w:val="00CD61B0"/>
    <w:rsid w:val="00CE2E5C"/>
    <w:rsid w:val="00D03F9A"/>
    <w:rsid w:val="00D06D51"/>
    <w:rsid w:val="00D13D1C"/>
    <w:rsid w:val="00D2036D"/>
    <w:rsid w:val="00D24991"/>
    <w:rsid w:val="00D43DBB"/>
    <w:rsid w:val="00D50255"/>
    <w:rsid w:val="00D65FA1"/>
    <w:rsid w:val="00D66520"/>
    <w:rsid w:val="00D84AE9"/>
    <w:rsid w:val="00D96C3F"/>
    <w:rsid w:val="00DA3E5E"/>
    <w:rsid w:val="00DA58A5"/>
    <w:rsid w:val="00DC1F11"/>
    <w:rsid w:val="00DC4F07"/>
    <w:rsid w:val="00DD5C85"/>
    <w:rsid w:val="00DE34CF"/>
    <w:rsid w:val="00DE788A"/>
    <w:rsid w:val="00E13F3D"/>
    <w:rsid w:val="00E20467"/>
    <w:rsid w:val="00E2237E"/>
    <w:rsid w:val="00E22B97"/>
    <w:rsid w:val="00E34898"/>
    <w:rsid w:val="00E370F9"/>
    <w:rsid w:val="00E47D69"/>
    <w:rsid w:val="00E519F0"/>
    <w:rsid w:val="00E63074"/>
    <w:rsid w:val="00E77AE6"/>
    <w:rsid w:val="00E906AC"/>
    <w:rsid w:val="00EB09B7"/>
    <w:rsid w:val="00EC7413"/>
    <w:rsid w:val="00EE1EAF"/>
    <w:rsid w:val="00EE7D7C"/>
    <w:rsid w:val="00EF556A"/>
    <w:rsid w:val="00EF6A2F"/>
    <w:rsid w:val="00F07BDD"/>
    <w:rsid w:val="00F25D98"/>
    <w:rsid w:val="00F300FB"/>
    <w:rsid w:val="00F30871"/>
    <w:rsid w:val="00F3473E"/>
    <w:rsid w:val="00F5645D"/>
    <w:rsid w:val="00F86DEF"/>
    <w:rsid w:val="00FA4915"/>
    <w:rsid w:val="00FA77E0"/>
    <w:rsid w:val="00FB6386"/>
    <w:rsid w:val="00FC7D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025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81A58-635A-4680-B0FB-1F5B7D8B2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596</Words>
  <Characters>3403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5</cp:revision>
  <cp:lastPrinted>1900-01-01T00:00:00Z</cp:lastPrinted>
  <dcterms:created xsi:type="dcterms:W3CDTF">2023-08-24T06:28:00Z</dcterms:created>
  <dcterms:modified xsi:type="dcterms:W3CDTF">2023-08-24T12:12:00Z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(3)xXW5nJKAIVLOccmPsAjvuhe6gARA9Oaf5UlYw602WeaHBMLvQVSF29juFlMOxdqmkKPyTK7E
iKjNsATK/7sbtjhkMT0fIDeSUGHNxt0F6eVfXuWfpGbaTWjwpUoQCmLResbGQhVPcNixHtZ3
fzxK2H66lMtGQwd4iX5SEHKWwUgAopXUxnEK040Fur302V/wsGLcke07eRS8bDaGsgffCkM3
5wfGVRs3MO5ifd8yfM</vt:lpwstr>
  </property>
  <property fmtid="{D5CDD505-2E9C-101B-9397-08002B2CF9AE}" pid="22" name="_2015_ms_pID_7253431">
    <vt:lpwstr>q/Ar3L9RasMbqVluioi9e4QcRFnLV97SJRPRrpjIK0ZlvnjQwEsaxW
ujxEzsxEYfKXplMmB9ya8Wib36BksUT3fNVZ4GwDW3iGq8lddSE6bq/FnszDiHZ+3gVgnLx/
ZIQPjg5CUANAdawmKflgmAgEKvG5QQf5VuqT7l7GQ5OE4OeR0taoHHMQDWaCLs72B8fkCrlH
VUdxORlcOBnu7t0U0pbAY4F+ppOapqwu6ZYW</vt:lpwstr>
  </property>
  <property fmtid="{D5CDD505-2E9C-101B-9397-08002B2CF9AE}" pid="23" name="_2015_ms_pID_7253432">
    <vt:lpwstr>b7D57kZqj/gxzd1q7podc7M=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1690595642</vt:lpwstr>
  </property>
</Properties>
</file>